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46D5DC98"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00CA6C70">
        <w:rPr>
          <w:sz w:val="24"/>
          <w:lang w:eastAsia="zh-CN"/>
        </w:rPr>
        <w:t>R4-2015402</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4DB9B39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B2775" w:rsidRPr="000B2775">
        <w:rPr>
          <w:rFonts w:ascii="Arial" w:eastAsia="MS Mincho" w:hAnsi="Arial" w:cs="Arial"/>
          <w:lang w:eastAsia="ja-JP"/>
        </w:rPr>
        <w:t>Updated TP for TR 36.717-04-01 CA_2A-5A-7A-66A-66A</w:t>
      </w:r>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6D0B3FF8"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CE49AD" w:rsidRPr="00CE49AD">
        <w:t>CA_2A-5A-7A-66A-66A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5563A3C6" w14:textId="7EF3E122" w:rsidR="008F2BD7" w:rsidRDefault="008F2BD7" w:rsidP="008F2BD7">
      <w:pPr>
        <w:pStyle w:val="2"/>
        <w:rPr>
          <w:rFonts w:ascii="Calibri" w:hAnsi="Calibri"/>
          <w:sz w:val="22"/>
          <w:szCs w:val="22"/>
          <w:lang w:val="en-US" w:eastAsia="zh-CN"/>
        </w:rPr>
      </w:pPr>
      <w:bookmarkStart w:id="4" w:name="_Toc528139548"/>
      <w:bookmarkStart w:id="5" w:name="_Toc518568268"/>
      <w:bookmarkStart w:id="6" w:name="_Toc49161620"/>
      <w:bookmarkStart w:id="7" w:name="_Toc515610305"/>
      <w:bookmarkStart w:id="8" w:name="_Toc491864331"/>
      <w:bookmarkStart w:id="9" w:name="_Toc491864263"/>
      <w:bookmarkStart w:id="10" w:name="_Toc491864160"/>
      <w:bookmarkStart w:id="11" w:name="_Toc453320144"/>
      <w:bookmarkStart w:id="12" w:name="_Toc458001985"/>
      <w:bookmarkStart w:id="13" w:name="_Toc461628192"/>
      <w:bookmarkStart w:id="14" w:name="_Toc471215301"/>
      <w:bookmarkStart w:id="15" w:name="_Toc471215512"/>
      <w:bookmarkStart w:id="16" w:name="_Toc471215911"/>
      <w:bookmarkStart w:id="17" w:name="_Toc419192428"/>
      <w:bookmarkEnd w:id="3"/>
      <w:r>
        <w:rPr>
          <w:lang w:val="en-US"/>
        </w:rPr>
        <w:t>5.1</w:t>
      </w:r>
      <w:r>
        <w:rPr>
          <w:rFonts w:ascii="Calibri" w:hAnsi="Calibri"/>
          <w:sz w:val="22"/>
          <w:szCs w:val="22"/>
          <w:lang w:val="en-US" w:eastAsia="sv-SE"/>
        </w:rPr>
        <w:tab/>
      </w:r>
      <w:bookmarkEnd w:id="4"/>
      <w:bookmarkEnd w:id="5"/>
      <w:r>
        <w:rPr>
          <w:rFonts w:eastAsia="MS Mincho" w:cs="Arial"/>
          <w:lang w:eastAsia="ja-JP"/>
        </w:rPr>
        <w:t>CA_2-5-7-66</w:t>
      </w:r>
      <w:bookmarkEnd w:id="6"/>
      <w:ins w:id="18" w:author="作者">
        <w:r w:rsidR="001E348A">
          <w:rPr>
            <w:rFonts w:eastAsia="MS Mincho" w:cs="Arial"/>
            <w:lang w:eastAsia="ja-JP"/>
          </w:rPr>
          <w:t xml:space="preserve"> </w:t>
        </w:r>
        <w:r>
          <w:rPr>
            <w:rFonts w:eastAsia="MS Mincho" w:cs="Arial"/>
            <w:lang w:eastAsia="ja-JP"/>
          </w:rPr>
          <w:t>/</w:t>
        </w:r>
        <w:r w:rsidRPr="008F2BD7">
          <w:rPr>
            <w:rFonts w:eastAsia="MS Mincho" w:cs="Arial"/>
            <w:lang w:eastAsia="ja-JP"/>
          </w:rPr>
          <w:t xml:space="preserve"> </w:t>
        </w:r>
        <w:r>
          <w:rPr>
            <w:rFonts w:eastAsia="MS Mincho" w:cs="Arial"/>
            <w:lang w:eastAsia="ja-JP"/>
          </w:rPr>
          <w:t>CA_2-5-7-66-66</w:t>
        </w:r>
      </w:ins>
    </w:p>
    <w:p w14:paraId="6A8EBD24" w14:textId="77777777" w:rsidR="008F2BD7" w:rsidRDefault="008F2BD7" w:rsidP="008F2BD7">
      <w:pPr>
        <w:pStyle w:val="30"/>
        <w:rPr>
          <w:rFonts w:eastAsia="MS Mincho"/>
          <w:lang w:val="en-US"/>
        </w:rPr>
      </w:pPr>
      <w:bookmarkStart w:id="19" w:name="_Toc49161621"/>
      <w:bookmarkStart w:id="20" w:name="_Toc528139549"/>
      <w:r>
        <w:rPr>
          <w:rFonts w:eastAsia="MS Mincho"/>
          <w:lang w:val="en-US"/>
        </w:rPr>
        <w:t>5.1.1</w:t>
      </w:r>
      <w:r>
        <w:rPr>
          <w:rFonts w:eastAsia="MS Mincho"/>
          <w:lang w:val="en-US"/>
        </w:rPr>
        <w:tab/>
        <w:t>Channel bandwidths per operating band for CA</w:t>
      </w:r>
      <w:bookmarkEnd w:id="19"/>
      <w:bookmarkEnd w:id="20"/>
    </w:p>
    <w:p w14:paraId="00FB0299" w14:textId="77777777" w:rsidR="008F2BD7" w:rsidRDefault="008F2BD7" w:rsidP="008F2BD7">
      <w:pPr>
        <w:pStyle w:val="TH"/>
        <w:rPr>
          <w:rFonts w:eastAsiaTheme="minorEastAsia"/>
          <w:lang w:val="en-US" w:eastAsia="zh-CN"/>
        </w:rPr>
      </w:pPr>
      <w:r>
        <w:rPr>
          <w:lang w:val="en-US" w:eastAsia="zh-CN"/>
        </w:rPr>
        <w:t>Table 5.1.1-2: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8"/>
        <w:gridCol w:w="1466"/>
        <w:gridCol w:w="767"/>
        <w:gridCol w:w="586"/>
        <w:gridCol w:w="586"/>
        <w:gridCol w:w="586"/>
        <w:gridCol w:w="586"/>
        <w:gridCol w:w="586"/>
        <w:gridCol w:w="586"/>
        <w:gridCol w:w="1187"/>
        <w:gridCol w:w="1286"/>
      </w:tblGrid>
      <w:tr w:rsidR="008F2BD7" w14:paraId="514D6476" w14:textId="77777777" w:rsidTr="008F2BD7">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389F4601" w14:textId="77777777" w:rsidR="008F2BD7" w:rsidRDefault="008F2BD7">
            <w:pPr>
              <w:pStyle w:val="TAH"/>
              <w:rPr>
                <w:sz w:val="20"/>
                <w:lang w:val="en-GB"/>
              </w:rPr>
            </w:pPr>
            <w:r>
              <w:t>E-UTRA CA configuration / Bandwidth combination set</w:t>
            </w:r>
          </w:p>
        </w:tc>
      </w:tr>
      <w:tr w:rsidR="008F2BD7" w14:paraId="606197AB" w14:textId="77777777" w:rsidTr="008F2BD7">
        <w:trPr>
          <w:trHeight w:val="441"/>
          <w:jc w:val="center"/>
        </w:trPr>
        <w:tc>
          <w:tcPr>
            <w:tcW w:w="1398" w:type="dxa"/>
            <w:tcBorders>
              <w:top w:val="single" w:sz="6" w:space="0" w:color="000000"/>
              <w:left w:val="single" w:sz="6" w:space="0" w:color="000000"/>
              <w:bottom w:val="single" w:sz="6" w:space="0" w:color="000000"/>
              <w:right w:val="single" w:sz="6" w:space="0" w:color="000000"/>
            </w:tcBorders>
            <w:hideMark/>
          </w:tcPr>
          <w:p w14:paraId="2113EED7" w14:textId="77777777" w:rsidR="008F2BD7" w:rsidRDefault="008F2BD7">
            <w:pPr>
              <w:pStyle w:val="TAH"/>
            </w:pPr>
            <w:r>
              <w:t>E-UTRA CA Configuration</w:t>
            </w:r>
          </w:p>
        </w:tc>
        <w:tc>
          <w:tcPr>
            <w:tcW w:w="1466" w:type="dxa"/>
            <w:tcBorders>
              <w:top w:val="single" w:sz="6" w:space="0" w:color="000000"/>
              <w:left w:val="single" w:sz="6" w:space="0" w:color="000000"/>
              <w:bottom w:val="single" w:sz="6" w:space="0" w:color="000000"/>
              <w:right w:val="single" w:sz="6" w:space="0" w:color="000000"/>
            </w:tcBorders>
            <w:hideMark/>
          </w:tcPr>
          <w:p w14:paraId="14BE7E22" w14:textId="77777777" w:rsidR="008F2BD7" w:rsidRDefault="008F2BD7">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6AF99186" w14:textId="77777777" w:rsidR="008F2BD7" w:rsidRDefault="008F2BD7">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350C435" w14:textId="77777777" w:rsidR="008F2BD7" w:rsidRDefault="008F2BD7">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C83E8EA" w14:textId="77777777" w:rsidR="008F2BD7" w:rsidRDefault="008F2BD7">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B8B33AC" w14:textId="77777777" w:rsidR="008F2BD7" w:rsidRDefault="008F2BD7">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64A3616" w14:textId="77777777" w:rsidR="008F2BD7" w:rsidRDefault="008F2BD7">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09B35A" w14:textId="77777777" w:rsidR="008F2BD7" w:rsidRDefault="008F2BD7">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7323080" w14:textId="77777777" w:rsidR="008F2BD7" w:rsidRDefault="008F2BD7">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B7B902A" w14:textId="77777777" w:rsidR="008F2BD7" w:rsidRDefault="008F2BD7">
            <w:pPr>
              <w:pStyle w:val="TAH"/>
            </w:pPr>
            <w:r>
              <w:t>Maximum aggregated bandwidth</w:t>
            </w:r>
          </w:p>
          <w:p w14:paraId="2E568A3A" w14:textId="77777777" w:rsidR="008F2BD7" w:rsidRDefault="008F2BD7">
            <w:pPr>
              <w:pStyle w:val="TAH"/>
            </w:pPr>
            <w:r>
              <w:t>[MHz]</w:t>
            </w:r>
          </w:p>
        </w:tc>
        <w:tc>
          <w:tcPr>
            <w:tcW w:w="1286" w:type="dxa"/>
            <w:tcBorders>
              <w:top w:val="single" w:sz="6" w:space="0" w:color="000000"/>
              <w:left w:val="single" w:sz="6" w:space="0" w:color="000000"/>
              <w:bottom w:val="single" w:sz="6" w:space="0" w:color="000000"/>
              <w:right w:val="single" w:sz="6" w:space="0" w:color="000000"/>
            </w:tcBorders>
            <w:hideMark/>
          </w:tcPr>
          <w:p w14:paraId="4901AD49" w14:textId="77777777" w:rsidR="008F2BD7" w:rsidRDefault="008F2BD7">
            <w:pPr>
              <w:pStyle w:val="TAH"/>
            </w:pPr>
            <w:r>
              <w:t>Bandwidth combination set</w:t>
            </w:r>
          </w:p>
        </w:tc>
      </w:tr>
      <w:tr w:rsidR="008F2BD7" w14:paraId="2223CA1F" w14:textId="77777777" w:rsidTr="008F2BD7">
        <w:trPr>
          <w:trHeight w:val="103"/>
          <w:jc w:val="center"/>
        </w:trPr>
        <w:tc>
          <w:tcPr>
            <w:tcW w:w="1398" w:type="dxa"/>
            <w:vMerge w:val="restart"/>
            <w:tcBorders>
              <w:top w:val="single" w:sz="6" w:space="0" w:color="000000"/>
              <w:left w:val="single" w:sz="6" w:space="0" w:color="000000"/>
              <w:bottom w:val="single" w:sz="6" w:space="0" w:color="000000"/>
              <w:right w:val="single" w:sz="6" w:space="0" w:color="000000"/>
            </w:tcBorders>
            <w:vAlign w:val="center"/>
            <w:hideMark/>
          </w:tcPr>
          <w:p w14:paraId="1B046645" w14:textId="77777777" w:rsidR="008F2BD7" w:rsidRDefault="008F2BD7">
            <w:pPr>
              <w:pStyle w:val="TAH"/>
              <w:rPr>
                <w:rFonts w:cs="Arial"/>
                <w:b w:val="0"/>
                <w:szCs w:val="18"/>
              </w:rPr>
            </w:pPr>
            <w:r>
              <w:rPr>
                <w:rFonts w:cs="Arial"/>
                <w:b w:val="0"/>
                <w:szCs w:val="18"/>
              </w:rPr>
              <w:t>CA_2A-5A-7A-66A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2D4352B" w14:textId="77777777" w:rsidR="008F2BD7" w:rsidRDefault="008F2BD7">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2086CC3" w14:textId="77777777" w:rsidR="008F2BD7" w:rsidRDefault="008F2BD7">
            <w:pPr>
              <w:pStyle w:val="TAH"/>
              <w:rPr>
                <w:b w:val="0"/>
                <w:lang w:val="en-GB" w:eastAsia="zh-CN"/>
              </w:rPr>
            </w:pPr>
            <w:r>
              <w:rPr>
                <w:b w:val="0"/>
                <w:lang w:eastAsia="zh-CN"/>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4841733E" w14:textId="77777777" w:rsidR="008F2BD7" w:rsidRDefault="008F2BD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EEFBDA" w14:textId="77777777" w:rsidR="008F2BD7" w:rsidRDefault="008F2BD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8408402"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1501D6"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6F46907"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96DF5CD" w14:textId="77777777" w:rsidR="008F2BD7" w:rsidRDefault="008F2BD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A7BA585" w14:textId="77777777" w:rsidR="008F2BD7" w:rsidRDefault="008F2BD7">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489B64F" w14:textId="77777777" w:rsidR="008F2BD7" w:rsidRDefault="008F2BD7">
            <w:pPr>
              <w:pStyle w:val="TAH"/>
              <w:rPr>
                <w:b w:val="0"/>
                <w:lang w:val="en-US"/>
              </w:rPr>
            </w:pPr>
            <w:r>
              <w:rPr>
                <w:b w:val="0"/>
                <w:lang w:val="en-US"/>
              </w:rPr>
              <w:t>0</w:t>
            </w:r>
          </w:p>
        </w:tc>
      </w:tr>
      <w:tr w:rsidR="008F2BD7" w14:paraId="20087002" w14:textId="77777777" w:rsidTr="008F2BD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0DBD6F" w14:textId="77777777" w:rsidR="008F2BD7" w:rsidRDefault="008F2BD7">
            <w:pPr>
              <w:spacing w:after="0"/>
              <w:rPr>
                <w:rFonts w:ascii="Arial" w:eastAsiaTheme="minorEastAsia"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2931AC" w14:textId="77777777" w:rsidR="008F2BD7" w:rsidRDefault="008F2BD7">
            <w:pPr>
              <w:spacing w:after="0"/>
              <w:rPr>
                <w:rFonts w:ascii="Arial" w:eastAsiaTheme="minorEastAsia"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B639854" w14:textId="77777777" w:rsidR="008F2BD7" w:rsidRDefault="008F2BD7">
            <w:pPr>
              <w:pStyle w:val="TAH"/>
              <w:rPr>
                <w:b w:val="0"/>
                <w:lang w:val="en-GB" w:eastAsia="zh-CN"/>
              </w:rPr>
            </w:pPr>
            <w:r>
              <w:rPr>
                <w:b w:val="0"/>
                <w:lang w:eastAsia="zh-CN"/>
              </w:rPr>
              <w:t>5</w:t>
            </w:r>
          </w:p>
        </w:tc>
        <w:tc>
          <w:tcPr>
            <w:tcW w:w="586" w:type="dxa"/>
            <w:tcBorders>
              <w:top w:val="single" w:sz="6" w:space="0" w:color="000000"/>
              <w:left w:val="single" w:sz="6" w:space="0" w:color="000000"/>
              <w:bottom w:val="single" w:sz="6" w:space="0" w:color="000000"/>
              <w:right w:val="single" w:sz="6" w:space="0" w:color="000000"/>
            </w:tcBorders>
            <w:vAlign w:val="center"/>
          </w:tcPr>
          <w:p w14:paraId="66D7D0AA" w14:textId="77777777" w:rsidR="008F2BD7" w:rsidRDefault="008F2BD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06CF73B" w14:textId="77777777" w:rsidR="008F2BD7" w:rsidRDefault="008F2BD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F55545E"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792945C"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0D525655" w14:textId="77777777" w:rsidR="008F2BD7" w:rsidRDefault="008F2BD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AC6A43E" w14:textId="77777777" w:rsidR="008F2BD7" w:rsidRDefault="008F2BD7">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979C31" w14:textId="77777777" w:rsidR="008F2BD7" w:rsidRDefault="008F2BD7">
            <w:pPr>
              <w:spacing w:after="0"/>
              <w:rPr>
                <w:rFonts w:ascii="Arial" w:eastAsiaTheme="minorEastAsia"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4FCA15" w14:textId="77777777" w:rsidR="008F2BD7" w:rsidRDefault="008F2BD7">
            <w:pPr>
              <w:spacing w:after="0"/>
              <w:rPr>
                <w:rFonts w:ascii="Arial" w:eastAsiaTheme="minorEastAsia" w:hAnsi="Arial"/>
                <w:sz w:val="18"/>
                <w:lang w:val="en-US"/>
              </w:rPr>
            </w:pPr>
          </w:p>
        </w:tc>
      </w:tr>
      <w:tr w:rsidR="008F2BD7" w14:paraId="37598551" w14:textId="77777777" w:rsidTr="008F2BD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BDB12C" w14:textId="77777777" w:rsidR="008F2BD7" w:rsidRDefault="008F2BD7">
            <w:pPr>
              <w:spacing w:after="0"/>
              <w:rPr>
                <w:rFonts w:ascii="Arial" w:eastAsiaTheme="minorEastAsia"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42EAE1" w14:textId="77777777" w:rsidR="008F2BD7" w:rsidRDefault="008F2BD7">
            <w:pPr>
              <w:spacing w:after="0"/>
              <w:rPr>
                <w:rFonts w:ascii="Arial" w:eastAsiaTheme="minorEastAsia"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39AA5A" w14:textId="77777777" w:rsidR="008F2BD7" w:rsidRDefault="008F2BD7">
            <w:pPr>
              <w:pStyle w:val="TAH"/>
              <w:rPr>
                <w:rFonts w:cs="Arial"/>
                <w:b w:val="0"/>
                <w:szCs w:val="18"/>
                <w:lang w:val="en-US"/>
              </w:rPr>
            </w:pPr>
            <w:r>
              <w:rPr>
                <w:b w:val="0"/>
                <w:lang w:eastAsia="zh-CN"/>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57493F1F" w14:textId="77777777" w:rsidR="008F2BD7" w:rsidRDefault="008F2BD7">
            <w:pPr>
              <w:pStyle w:val="TAH"/>
              <w:rPr>
                <w:rFonts w:cs="Arial"/>
                <w:b w:val="0"/>
                <w:szCs w:val="18"/>
                <w:lang w:val="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0076EFD" w14:textId="77777777" w:rsidR="008F2BD7" w:rsidRDefault="008F2BD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39BAE0"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9C2EA7B"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5AA58FC"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3248F65" w14:textId="77777777" w:rsidR="008F2BD7" w:rsidRDefault="008F2BD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DD2FC" w14:textId="77777777" w:rsidR="008F2BD7" w:rsidRDefault="008F2BD7">
            <w:pPr>
              <w:spacing w:after="0"/>
              <w:rPr>
                <w:rFonts w:ascii="Arial" w:eastAsiaTheme="minorEastAsia"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B3D75B" w14:textId="77777777" w:rsidR="008F2BD7" w:rsidRDefault="008F2BD7">
            <w:pPr>
              <w:spacing w:after="0"/>
              <w:rPr>
                <w:rFonts w:ascii="Arial" w:eastAsiaTheme="minorEastAsia" w:hAnsi="Arial"/>
                <w:sz w:val="18"/>
                <w:lang w:val="en-US"/>
              </w:rPr>
            </w:pPr>
          </w:p>
        </w:tc>
      </w:tr>
      <w:tr w:rsidR="008F2BD7" w14:paraId="21BE497A" w14:textId="77777777" w:rsidTr="008F2BD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5C444E" w14:textId="77777777" w:rsidR="008F2BD7" w:rsidRDefault="008F2BD7">
            <w:pPr>
              <w:spacing w:after="0"/>
              <w:rPr>
                <w:rFonts w:ascii="Arial" w:eastAsiaTheme="minorEastAsia"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B50993" w14:textId="77777777" w:rsidR="008F2BD7" w:rsidRDefault="008F2BD7">
            <w:pPr>
              <w:spacing w:after="0"/>
              <w:rPr>
                <w:rFonts w:ascii="Arial" w:eastAsiaTheme="minorEastAsia"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23D30CF" w14:textId="77777777" w:rsidR="008F2BD7" w:rsidRDefault="008F2BD7">
            <w:pPr>
              <w:pStyle w:val="TAH"/>
              <w:rPr>
                <w:rFonts w:cs="Arial"/>
                <w:b w:val="0"/>
                <w:szCs w:val="18"/>
                <w:lang w:val="en-US" w:eastAsia="zh-CN"/>
              </w:rPr>
            </w:pPr>
            <w:r>
              <w:rPr>
                <w:rFonts w:cs="Arial"/>
                <w:b w:val="0"/>
                <w:szCs w:val="18"/>
                <w:lang w:val="en-US" w:eastAsia="zh-CN"/>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70864658" w14:textId="77777777" w:rsidR="008F2BD7" w:rsidRDefault="008F2BD7">
            <w:pPr>
              <w:pStyle w:val="TAH"/>
              <w:rPr>
                <w:rFonts w:cs="Arial"/>
                <w:b w:val="0"/>
                <w:szCs w:val="18"/>
                <w:lang w:val="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A45934E" w14:textId="77777777" w:rsidR="008F2BD7" w:rsidRDefault="008F2BD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A310290"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53BFF05"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9B318D7"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6CCC886" w14:textId="77777777" w:rsidR="008F2BD7" w:rsidRDefault="008F2BD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357D0C" w14:textId="77777777" w:rsidR="008F2BD7" w:rsidRDefault="008F2BD7">
            <w:pPr>
              <w:spacing w:after="0"/>
              <w:rPr>
                <w:rFonts w:ascii="Arial" w:eastAsiaTheme="minorEastAsia"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0AE9F6" w14:textId="77777777" w:rsidR="008F2BD7" w:rsidRDefault="008F2BD7">
            <w:pPr>
              <w:spacing w:after="0"/>
              <w:rPr>
                <w:rFonts w:ascii="Arial" w:eastAsiaTheme="minorEastAsia" w:hAnsi="Arial"/>
                <w:sz w:val="18"/>
                <w:lang w:val="en-US"/>
              </w:rPr>
            </w:pPr>
          </w:p>
        </w:tc>
      </w:tr>
      <w:tr w:rsidR="008F2BD7" w14:paraId="2BC7C276" w14:textId="77777777" w:rsidTr="008F2BD7">
        <w:trPr>
          <w:trHeight w:val="103"/>
          <w:jc w:val="center"/>
        </w:trPr>
        <w:tc>
          <w:tcPr>
            <w:tcW w:w="1398" w:type="dxa"/>
            <w:vMerge w:val="restart"/>
            <w:tcBorders>
              <w:top w:val="single" w:sz="6" w:space="0" w:color="000000"/>
              <w:left w:val="single" w:sz="6" w:space="0" w:color="000000"/>
              <w:bottom w:val="single" w:sz="6" w:space="0" w:color="000000"/>
              <w:right w:val="single" w:sz="6" w:space="0" w:color="000000"/>
            </w:tcBorders>
            <w:vAlign w:val="center"/>
            <w:hideMark/>
          </w:tcPr>
          <w:p w14:paraId="1C158F42" w14:textId="77777777" w:rsidR="008F2BD7" w:rsidRDefault="008F2BD7">
            <w:pPr>
              <w:pStyle w:val="TAH"/>
              <w:rPr>
                <w:rFonts w:cs="Arial"/>
                <w:b w:val="0"/>
                <w:szCs w:val="18"/>
              </w:rPr>
            </w:pPr>
            <w:r>
              <w:rPr>
                <w:rFonts w:cs="Arial"/>
                <w:b w:val="0"/>
                <w:szCs w:val="18"/>
              </w:rPr>
              <w:t>CA_2A-5A-7C-66A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25AAD3" w14:textId="77777777" w:rsidR="008F2BD7" w:rsidRDefault="008F2BD7">
            <w:pPr>
              <w:pStyle w:val="TAH"/>
              <w:rPr>
                <w:rFonts w:cs="Arial"/>
                <w:szCs w:val="18"/>
                <w:lang w:val="en-US" w:eastAsia="ja-JP"/>
              </w:rPr>
            </w:pPr>
            <w:r>
              <w:rPr>
                <w:rFonts w:cs="Arial"/>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A171DF1" w14:textId="77777777" w:rsidR="008F2BD7" w:rsidRDefault="008F2BD7">
            <w:pPr>
              <w:pStyle w:val="TAH"/>
              <w:rPr>
                <w:rFonts w:cs="Arial"/>
                <w:b w:val="0"/>
                <w:szCs w:val="18"/>
                <w:lang w:val="en-US" w:eastAsia="zh-CN"/>
              </w:rPr>
            </w:pPr>
            <w:r>
              <w:rPr>
                <w:b w:val="0"/>
                <w:lang w:eastAsia="zh-CN"/>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63E496B8" w14:textId="77777777" w:rsidR="008F2BD7" w:rsidRDefault="008F2BD7">
            <w:pPr>
              <w:pStyle w:val="TAH"/>
              <w:rPr>
                <w:rFonts w:cs="Arial"/>
                <w:b w:val="0"/>
                <w:szCs w:val="18"/>
                <w:lang w:val="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76FE77" w14:textId="77777777" w:rsidR="008F2BD7" w:rsidRDefault="008F2BD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0CEB1B"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5A43669"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C83E8C"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81469FD" w14:textId="77777777" w:rsidR="008F2BD7" w:rsidRDefault="008F2BD7">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232BC52" w14:textId="77777777" w:rsidR="008F2BD7" w:rsidRDefault="008F2BD7">
            <w:pPr>
              <w:pStyle w:val="TAH"/>
              <w:rPr>
                <w:b w:val="0"/>
                <w:lang w:val="en-US"/>
              </w:rPr>
            </w:pPr>
            <w:r>
              <w:rPr>
                <w:b w:val="0"/>
                <w:lang w:val="en-US" w:eastAsia="zh-CN"/>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F6F4C1D" w14:textId="77777777" w:rsidR="008F2BD7" w:rsidRDefault="008F2BD7">
            <w:pPr>
              <w:pStyle w:val="TAH"/>
              <w:rPr>
                <w:b w:val="0"/>
                <w:lang w:val="en-US"/>
              </w:rPr>
            </w:pPr>
            <w:r>
              <w:rPr>
                <w:b w:val="0"/>
                <w:lang w:val="en-US" w:eastAsia="zh-CN"/>
              </w:rPr>
              <w:t>0</w:t>
            </w:r>
          </w:p>
        </w:tc>
      </w:tr>
      <w:tr w:rsidR="008F2BD7" w14:paraId="08C3D707" w14:textId="77777777" w:rsidTr="008F2BD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7BFF1D" w14:textId="77777777" w:rsidR="008F2BD7" w:rsidRDefault="008F2BD7">
            <w:pPr>
              <w:spacing w:after="0"/>
              <w:rPr>
                <w:rFonts w:ascii="Arial" w:eastAsiaTheme="minorEastAsia"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F6B1A3" w14:textId="77777777" w:rsidR="008F2BD7" w:rsidRDefault="008F2BD7">
            <w:pPr>
              <w:spacing w:after="0"/>
              <w:rPr>
                <w:rFonts w:ascii="Arial" w:eastAsiaTheme="minorEastAsia"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709733C" w14:textId="77777777" w:rsidR="008F2BD7" w:rsidRDefault="008F2BD7">
            <w:pPr>
              <w:pStyle w:val="TAH"/>
              <w:rPr>
                <w:b w:val="0"/>
                <w:lang w:val="en-GB" w:eastAsia="zh-CN"/>
              </w:rPr>
            </w:pPr>
            <w:r>
              <w:rPr>
                <w:b w:val="0"/>
                <w:lang w:eastAsia="zh-CN"/>
              </w:rPr>
              <w:t>5</w:t>
            </w:r>
          </w:p>
        </w:tc>
        <w:tc>
          <w:tcPr>
            <w:tcW w:w="586" w:type="dxa"/>
            <w:tcBorders>
              <w:top w:val="single" w:sz="6" w:space="0" w:color="000000"/>
              <w:left w:val="single" w:sz="6" w:space="0" w:color="000000"/>
              <w:bottom w:val="single" w:sz="6" w:space="0" w:color="000000"/>
              <w:right w:val="single" w:sz="6" w:space="0" w:color="000000"/>
            </w:tcBorders>
            <w:vAlign w:val="center"/>
          </w:tcPr>
          <w:p w14:paraId="2096A768" w14:textId="77777777" w:rsidR="008F2BD7" w:rsidRDefault="008F2BD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EA0F5C1" w14:textId="77777777" w:rsidR="008F2BD7" w:rsidRDefault="008F2BD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00D711"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B475483"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A81D4F2" w14:textId="77777777" w:rsidR="008F2BD7" w:rsidRDefault="008F2BD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D319F5" w14:textId="77777777" w:rsidR="008F2BD7" w:rsidRDefault="008F2BD7">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97C83C" w14:textId="77777777" w:rsidR="008F2BD7" w:rsidRDefault="008F2BD7">
            <w:pPr>
              <w:spacing w:after="0"/>
              <w:rPr>
                <w:rFonts w:ascii="Arial" w:eastAsiaTheme="minorEastAsia"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E985EE" w14:textId="77777777" w:rsidR="008F2BD7" w:rsidRDefault="008F2BD7">
            <w:pPr>
              <w:spacing w:after="0"/>
              <w:rPr>
                <w:rFonts w:ascii="Arial" w:eastAsiaTheme="minorEastAsia" w:hAnsi="Arial"/>
                <w:sz w:val="18"/>
                <w:lang w:val="en-US"/>
              </w:rPr>
            </w:pPr>
          </w:p>
        </w:tc>
      </w:tr>
      <w:tr w:rsidR="008F2BD7" w14:paraId="3ABBF8F4" w14:textId="77777777" w:rsidTr="008F2BD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1CD9AB" w14:textId="77777777" w:rsidR="008F2BD7" w:rsidRDefault="008F2BD7">
            <w:pPr>
              <w:spacing w:after="0"/>
              <w:rPr>
                <w:rFonts w:ascii="Arial" w:eastAsiaTheme="minorEastAsia"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D762D1" w14:textId="77777777" w:rsidR="008F2BD7" w:rsidRDefault="008F2BD7">
            <w:pPr>
              <w:spacing w:after="0"/>
              <w:rPr>
                <w:rFonts w:ascii="Arial" w:eastAsiaTheme="minorEastAsia"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F6C2C5" w14:textId="77777777" w:rsidR="008F2BD7" w:rsidRDefault="008F2BD7">
            <w:pPr>
              <w:pStyle w:val="TAH"/>
              <w:rPr>
                <w:rFonts w:cs="Arial"/>
                <w:b w:val="0"/>
                <w:szCs w:val="18"/>
                <w:lang w:val="en-US" w:eastAsia="zh-CN"/>
              </w:rPr>
            </w:pPr>
            <w:r>
              <w:rPr>
                <w:b w:val="0"/>
                <w:lang w:eastAsia="zh-CN"/>
              </w:rPr>
              <w:t>7</w:t>
            </w:r>
          </w:p>
        </w:tc>
        <w:tc>
          <w:tcPr>
            <w:tcW w:w="3516" w:type="dxa"/>
            <w:gridSpan w:val="6"/>
            <w:tcBorders>
              <w:top w:val="single" w:sz="6" w:space="0" w:color="000000"/>
              <w:left w:val="single" w:sz="6" w:space="0" w:color="000000"/>
              <w:bottom w:val="single" w:sz="6" w:space="0" w:color="000000"/>
              <w:right w:val="single" w:sz="6" w:space="0" w:color="000000"/>
            </w:tcBorders>
            <w:vAlign w:val="center"/>
            <w:hideMark/>
          </w:tcPr>
          <w:p w14:paraId="339AC70D" w14:textId="77777777" w:rsidR="008F2BD7" w:rsidRDefault="008F2BD7">
            <w:pPr>
              <w:pStyle w:val="TAH"/>
              <w:rPr>
                <w:rFonts w:cs="Arial"/>
                <w:b w:val="0"/>
                <w:szCs w:val="18"/>
                <w:lang w:val="en-GB"/>
              </w:rPr>
            </w:pPr>
            <w:r>
              <w:rPr>
                <w:rFonts w:cs="Arial"/>
                <w:b w:val="0"/>
                <w:szCs w:val="18"/>
              </w:rPr>
              <w:t>See CA_7C Bandwidth Combination Set 1 in Table 5.6A.1-1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D2FC23" w14:textId="77777777" w:rsidR="008F2BD7" w:rsidRDefault="008F2BD7">
            <w:pPr>
              <w:spacing w:after="0"/>
              <w:rPr>
                <w:rFonts w:ascii="Arial" w:eastAsiaTheme="minorEastAsia"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1FB051" w14:textId="77777777" w:rsidR="008F2BD7" w:rsidRDefault="008F2BD7">
            <w:pPr>
              <w:spacing w:after="0"/>
              <w:rPr>
                <w:rFonts w:ascii="Arial" w:eastAsiaTheme="minorEastAsia" w:hAnsi="Arial"/>
                <w:sz w:val="18"/>
                <w:lang w:val="en-US"/>
              </w:rPr>
            </w:pPr>
          </w:p>
        </w:tc>
      </w:tr>
      <w:tr w:rsidR="008F2BD7" w14:paraId="29669D36" w14:textId="77777777" w:rsidTr="008F2BD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4A8733" w14:textId="77777777" w:rsidR="008F2BD7" w:rsidRDefault="008F2BD7">
            <w:pPr>
              <w:spacing w:after="0"/>
              <w:rPr>
                <w:rFonts w:ascii="Arial" w:eastAsiaTheme="minorEastAsia"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319235" w14:textId="77777777" w:rsidR="008F2BD7" w:rsidRDefault="008F2BD7">
            <w:pPr>
              <w:spacing w:after="0"/>
              <w:rPr>
                <w:rFonts w:ascii="Arial" w:eastAsiaTheme="minorEastAsia"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C2DD90" w14:textId="77777777" w:rsidR="008F2BD7" w:rsidRDefault="008F2BD7">
            <w:pPr>
              <w:pStyle w:val="TAH"/>
              <w:rPr>
                <w:rFonts w:cs="Arial"/>
                <w:b w:val="0"/>
                <w:szCs w:val="18"/>
                <w:lang w:val="en-US" w:eastAsia="zh-CN"/>
              </w:rPr>
            </w:pPr>
            <w:r>
              <w:rPr>
                <w:rFonts w:cs="Arial"/>
                <w:b w:val="0"/>
                <w:szCs w:val="18"/>
                <w:lang w:val="en-US" w:eastAsia="zh-CN"/>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64BA9CC6" w14:textId="77777777" w:rsidR="008F2BD7" w:rsidRDefault="008F2BD7">
            <w:pPr>
              <w:pStyle w:val="TAH"/>
              <w:rPr>
                <w:rFonts w:cs="Arial"/>
                <w:b w:val="0"/>
                <w:szCs w:val="18"/>
                <w:lang w:val="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61D525C" w14:textId="77777777" w:rsidR="008F2BD7" w:rsidRDefault="008F2BD7">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ED8BFC"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D1FFFFC"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FAC64A6" w14:textId="77777777" w:rsidR="008F2BD7" w:rsidRDefault="008F2BD7">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39E291F" w14:textId="77777777" w:rsidR="008F2BD7" w:rsidRDefault="008F2BD7">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9C44A2" w14:textId="77777777" w:rsidR="008F2BD7" w:rsidRDefault="008F2BD7">
            <w:pPr>
              <w:spacing w:after="0"/>
              <w:rPr>
                <w:rFonts w:ascii="Arial" w:eastAsiaTheme="minorEastAsia"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01C16F" w14:textId="77777777" w:rsidR="008F2BD7" w:rsidRDefault="008F2BD7">
            <w:pPr>
              <w:spacing w:after="0"/>
              <w:rPr>
                <w:rFonts w:ascii="Arial" w:eastAsiaTheme="minorEastAsia" w:hAnsi="Arial"/>
                <w:sz w:val="18"/>
                <w:lang w:val="en-US"/>
              </w:rPr>
            </w:pPr>
          </w:p>
        </w:tc>
      </w:tr>
      <w:tr w:rsidR="008F2BD7" w14:paraId="6718C4E1" w14:textId="77777777" w:rsidTr="00AF53F4">
        <w:trPr>
          <w:trHeight w:val="103"/>
          <w:jc w:val="center"/>
          <w:ins w:id="21" w:author="作者"/>
        </w:trPr>
        <w:tc>
          <w:tcPr>
            <w:tcW w:w="0" w:type="auto"/>
            <w:vMerge w:val="restart"/>
            <w:tcBorders>
              <w:top w:val="single" w:sz="6" w:space="0" w:color="000000"/>
              <w:left w:val="single" w:sz="6" w:space="0" w:color="000000"/>
              <w:right w:val="single" w:sz="6" w:space="0" w:color="000000"/>
            </w:tcBorders>
            <w:vAlign w:val="center"/>
          </w:tcPr>
          <w:p w14:paraId="464ACF12" w14:textId="3172EAD1" w:rsidR="008F2BD7" w:rsidRDefault="008F2BD7" w:rsidP="008F2BD7">
            <w:pPr>
              <w:pStyle w:val="TAH"/>
              <w:rPr>
                <w:ins w:id="22" w:author="作者"/>
                <w:rFonts w:eastAsiaTheme="minorEastAsia" w:cs="Arial"/>
                <w:szCs w:val="18"/>
              </w:rPr>
            </w:pPr>
            <w:ins w:id="23" w:author="作者">
              <w:r>
                <w:rPr>
                  <w:rFonts w:cs="Arial"/>
                  <w:b w:val="0"/>
                  <w:szCs w:val="18"/>
                </w:rPr>
                <w:t>CA_2A-5A-7A-66A-66A</w:t>
              </w:r>
            </w:ins>
          </w:p>
        </w:tc>
        <w:tc>
          <w:tcPr>
            <w:tcW w:w="0" w:type="auto"/>
            <w:vMerge w:val="restart"/>
            <w:tcBorders>
              <w:top w:val="single" w:sz="6" w:space="0" w:color="000000"/>
              <w:left w:val="single" w:sz="6" w:space="0" w:color="000000"/>
              <w:right w:val="single" w:sz="6" w:space="0" w:color="000000"/>
            </w:tcBorders>
            <w:vAlign w:val="center"/>
          </w:tcPr>
          <w:p w14:paraId="3EF6D1F6" w14:textId="0FF8ADB5" w:rsidR="008F2BD7" w:rsidRDefault="008F2BD7" w:rsidP="008F2BD7">
            <w:pPr>
              <w:spacing w:after="0"/>
              <w:jc w:val="center"/>
              <w:rPr>
                <w:ins w:id="24" w:author="作者"/>
                <w:rFonts w:ascii="Arial" w:eastAsiaTheme="minorEastAsia" w:hAnsi="Arial" w:cs="Arial"/>
                <w:b/>
                <w:sz w:val="18"/>
                <w:szCs w:val="18"/>
                <w:lang w:val="en-US" w:eastAsia="zh-CN"/>
              </w:rPr>
            </w:pPr>
            <w:ins w:id="25" w:author="作者">
              <w:r>
                <w:rPr>
                  <w:rFonts w:ascii="Arial" w:eastAsiaTheme="minorEastAsia" w:hAnsi="Arial" w:cs="Arial" w:hint="eastAsia"/>
                  <w:b/>
                  <w:sz w:val="18"/>
                  <w:szCs w:val="18"/>
                  <w:lang w:val="en-US" w:eastAsia="zh-CN"/>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14:paraId="1DE19DD7" w14:textId="3AE59450" w:rsidR="008F2BD7" w:rsidRDefault="008F2BD7" w:rsidP="008F2BD7">
            <w:pPr>
              <w:pStyle w:val="TAH"/>
              <w:rPr>
                <w:ins w:id="26" w:author="作者"/>
                <w:rFonts w:cs="Arial"/>
                <w:b w:val="0"/>
                <w:szCs w:val="18"/>
                <w:lang w:val="en-US" w:eastAsia="zh-CN"/>
              </w:rPr>
            </w:pPr>
            <w:ins w:id="27" w:author="作者">
              <w:r>
                <w:rPr>
                  <w:b w:val="0"/>
                  <w:lang w:eastAsia="zh-CN"/>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737101EA" w14:textId="77777777" w:rsidR="008F2BD7" w:rsidRPr="001E348A" w:rsidRDefault="008F2BD7" w:rsidP="008F2BD7">
            <w:pPr>
              <w:pStyle w:val="TAH"/>
              <w:rPr>
                <w:ins w:id="28"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16372C8" w14:textId="77777777" w:rsidR="008F2BD7" w:rsidRDefault="008F2BD7" w:rsidP="008F2BD7">
            <w:pPr>
              <w:pStyle w:val="TAH"/>
              <w:rPr>
                <w:ins w:id="29"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F373766" w14:textId="1477A492" w:rsidR="008F2BD7" w:rsidRDefault="008F2BD7" w:rsidP="008F2BD7">
            <w:pPr>
              <w:pStyle w:val="TAH"/>
              <w:rPr>
                <w:ins w:id="30" w:author="作者"/>
                <w:rFonts w:cs="Arial"/>
                <w:b w:val="0"/>
                <w:szCs w:val="18"/>
              </w:rPr>
            </w:pPr>
            <w:ins w:id="31"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34552E9B" w14:textId="4CF130E8" w:rsidR="008F2BD7" w:rsidRDefault="008F2BD7" w:rsidP="008F2BD7">
            <w:pPr>
              <w:pStyle w:val="TAH"/>
              <w:rPr>
                <w:ins w:id="32" w:author="作者"/>
                <w:rFonts w:cs="Arial"/>
                <w:b w:val="0"/>
                <w:szCs w:val="18"/>
              </w:rPr>
            </w:pPr>
            <w:ins w:id="33"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42E9AF2C" w14:textId="5BEE1324" w:rsidR="008F2BD7" w:rsidRDefault="008F2BD7" w:rsidP="008F2BD7">
            <w:pPr>
              <w:pStyle w:val="TAH"/>
              <w:rPr>
                <w:ins w:id="34" w:author="作者"/>
                <w:rFonts w:cs="Arial"/>
                <w:b w:val="0"/>
                <w:szCs w:val="18"/>
              </w:rPr>
            </w:pPr>
            <w:ins w:id="35"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19F21409" w14:textId="57612445" w:rsidR="008F2BD7" w:rsidRDefault="008F2BD7" w:rsidP="008F2BD7">
            <w:pPr>
              <w:pStyle w:val="TAH"/>
              <w:rPr>
                <w:ins w:id="36" w:author="作者"/>
                <w:rFonts w:cs="Arial"/>
                <w:b w:val="0"/>
                <w:szCs w:val="18"/>
              </w:rPr>
            </w:pPr>
            <w:ins w:id="37" w:author="作者">
              <w:r>
                <w:rPr>
                  <w:rFonts w:cs="Arial"/>
                  <w:b w:val="0"/>
                  <w:szCs w:val="18"/>
                </w:rPr>
                <w:t>Yes</w:t>
              </w:r>
            </w:ins>
          </w:p>
        </w:tc>
        <w:tc>
          <w:tcPr>
            <w:tcW w:w="0" w:type="auto"/>
            <w:vMerge w:val="restart"/>
            <w:tcBorders>
              <w:top w:val="single" w:sz="6" w:space="0" w:color="000000"/>
              <w:left w:val="single" w:sz="6" w:space="0" w:color="000000"/>
              <w:right w:val="single" w:sz="6" w:space="0" w:color="000000"/>
            </w:tcBorders>
            <w:vAlign w:val="center"/>
          </w:tcPr>
          <w:p w14:paraId="76F76A11" w14:textId="268B92D2" w:rsidR="008F2BD7" w:rsidRPr="001E348A" w:rsidRDefault="001E348A" w:rsidP="001E348A">
            <w:pPr>
              <w:pStyle w:val="TAH"/>
              <w:rPr>
                <w:ins w:id="38" w:author="作者"/>
                <w:rFonts w:cs="Arial"/>
                <w:b w:val="0"/>
                <w:szCs w:val="18"/>
              </w:rPr>
            </w:pPr>
            <w:ins w:id="39" w:author="作者">
              <w:r>
                <w:rPr>
                  <w:rFonts w:cs="Arial"/>
                  <w:b w:val="0"/>
                  <w:szCs w:val="18"/>
                </w:rPr>
                <w:t>11</w:t>
              </w:r>
              <w:r w:rsidR="008F2BD7" w:rsidRPr="001E348A">
                <w:rPr>
                  <w:rFonts w:cs="Arial" w:hint="eastAsia"/>
                  <w:b w:val="0"/>
                  <w:szCs w:val="18"/>
                </w:rPr>
                <w:t>0</w:t>
              </w:r>
            </w:ins>
          </w:p>
        </w:tc>
        <w:tc>
          <w:tcPr>
            <w:tcW w:w="0" w:type="auto"/>
            <w:vMerge w:val="restart"/>
            <w:tcBorders>
              <w:top w:val="single" w:sz="6" w:space="0" w:color="000000"/>
              <w:left w:val="single" w:sz="6" w:space="0" w:color="000000"/>
              <w:right w:val="single" w:sz="6" w:space="0" w:color="000000"/>
            </w:tcBorders>
            <w:vAlign w:val="center"/>
          </w:tcPr>
          <w:p w14:paraId="0CAD155A" w14:textId="1A7013EB" w:rsidR="008F2BD7" w:rsidRDefault="008F2BD7" w:rsidP="008F2BD7">
            <w:pPr>
              <w:spacing w:after="0"/>
              <w:jc w:val="center"/>
              <w:rPr>
                <w:ins w:id="40" w:author="作者"/>
                <w:rFonts w:ascii="Arial" w:eastAsiaTheme="minorEastAsia" w:hAnsi="Arial"/>
                <w:sz w:val="18"/>
                <w:lang w:val="en-US" w:eastAsia="zh-CN"/>
              </w:rPr>
            </w:pPr>
            <w:ins w:id="41" w:author="作者">
              <w:r>
                <w:rPr>
                  <w:rFonts w:ascii="Arial" w:eastAsiaTheme="minorEastAsia" w:hAnsi="Arial" w:hint="eastAsia"/>
                  <w:sz w:val="18"/>
                  <w:lang w:val="en-US" w:eastAsia="zh-CN"/>
                </w:rPr>
                <w:t>0</w:t>
              </w:r>
            </w:ins>
          </w:p>
        </w:tc>
      </w:tr>
      <w:tr w:rsidR="008F2BD7" w14:paraId="067471C7" w14:textId="77777777" w:rsidTr="00AF53F4">
        <w:trPr>
          <w:trHeight w:val="103"/>
          <w:jc w:val="center"/>
          <w:ins w:id="42" w:author="作者"/>
        </w:trPr>
        <w:tc>
          <w:tcPr>
            <w:tcW w:w="0" w:type="auto"/>
            <w:vMerge/>
            <w:tcBorders>
              <w:left w:val="single" w:sz="6" w:space="0" w:color="000000"/>
              <w:right w:val="single" w:sz="6" w:space="0" w:color="000000"/>
            </w:tcBorders>
            <w:vAlign w:val="center"/>
          </w:tcPr>
          <w:p w14:paraId="3C45EBDE" w14:textId="77777777" w:rsidR="008F2BD7" w:rsidRDefault="008F2BD7" w:rsidP="008F2BD7">
            <w:pPr>
              <w:spacing w:after="0"/>
              <w:rPr>
                <w:ins w:id="43" w:author="作者"/>
                <w:rFonts w:ascii="Arial" w:eastAsiaTheme="minorEastAsia" w:hAnsi="Arial" w:cs="Arial"/>
                <w:sz w:val="18"/>
                <w:szCs w:val="18"/>
              </w:rPr>
            </w:pPr>
          </w:p>
        </w:tc>
        <w:tc>
          <w:tcPr>
            <w:tcW w:w="0" w:type="auto"/>
            <w:vMerge/>
            <w:tcBorders>
              <w:left w:val="single" w:sz="6" w:space="0" w:color="000000"/>
              <w:right w:val="single" w:sz="6" w:space="0" w:color="000000"/>
            </w:tcBorders>
            <w:vAlign w:val="center"/>
          </w:tcPr>
          <w:p w14:paraId="61766E5A" w14:textId="77777777" w:rsidR="008F2BD7" w:rsidRDefault="008F2BD7" w:rsidP="008F2BD7">
            <w:pPr>
              <w:spacing w:after="0"/>
              <w:rPr>
                <w:ins w:id="44" w:author="作者"/>
                <w:rFonts w:ascii="Arial" w:eastAsiaTheme="minorEastAsia"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17745035" w14:textId="44B93CE3" w:rsidR="008F2BD7" w:rsidRDefault="008F2BD7" w:rsidP="008F2BD7">
            <w:pPr>
              <w:pStyle w:val="TAH"/>
              <w:rPr>
                <w:ins w:id="45" w:author="作者"/>
                <w:rFonts w:cs="Arial"/>
                <w:b w:val="0"/>
                <w:szCs w:val="18"/>
                <w:lang w:val="en-US" w:eastAsia="zh-CN"/>
              </w:rPr>
            </w:pPr>
            <w:ins w:id="46" w:author="作者">
              <w:r>
                <w:rPr>
                  <w:b w:val="0"/>
                  <w:lang w:eastAsia="zh-CN"/>
                </w:rPr>
                <w:t>5</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6435CF1A" w14:textId="77777777" w:rsidR="008F2BD7" w:rsidRPr="001E348A" w:rsidRDefault="008F2BD7" w:rsidP="008F2BD7">
            <w:pPr>
              <w:pStyle w:val="TAH"/>
              <w:rPr>
                <w:ins w:id="47"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F570E14" w14:textId="77777777" w:rsidR="008F2BD7" w:rsidRDefault="008F2BD7" w:rsidP="008F2BD7">
            <w:pPr>
              <w:pStyle w:val="TAH"/>
              <w:rPr>
                <w:ins w:id="48"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9C41C36" w14:textId="1161B7CB" w:rsidR="008F2BD7" w:rsidRDefault="008F2BD7" w:rsidP="008F2BD7">
            <w:pPr>
              <w:pStyle w:val="TAH"/>
              <w:rPr>
                <w:ins w:id="49" w:author="作者"/>
                <w:rFonts w:cs="Arial"/>
                <w:b w:val="0"/>
                <w:szCs w:val="18"/>
              </w:rPr>
            </w:pPr>
            <w:ins w:id="50"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037B22B5" w14:textId="6CD4ACBA" w:rsidR="008F2BD7" w:rsidRDefault="008F2BD7" w:rsidP="008F2BD7">
            <w:pPr>
              <w:pStyle w:val="TAH"/>
              <w:rPr>
                <w:ins w:id="51" w:author="作者"/>
                <w:rFonts w:cs="Arial"/>
                <w:b w:val="0"/>
                <w:szCs w:val="18"/>
              </w:rPr>
            </w:pPr>
            <w:ins w:id="52"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25EF1A20" w14:textId="77777777" w:rsidR="008F2BD7" w:rsidRDefault="008F2BD7" w:rsidP="008F2BD7">
            <w:pPr>
              <w:pStyle w:val="TAH"/>
              <w:rPr>
                <w:ins w:id="53"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0CA0315" w14:textId="77777777" w:rsidR="008F2BD7" w:rsidRDefault="008F2BD7" w:rsidP="008F2BD7">
            <w:pPr>
              <w:pStyle w:val="TAH"/>
              <w:rPr>
                <w:ins w:id="54" w:author="作者"/>
                <w:rFonts w:cs="Arial"/>
                <w:b w:val="0"/>
                <w:szCs w:val="18"/>
              </w:rPr>
            </w:pPr>
          </w:p>
        </w:tc>
        <w:tc>
          <w:tcPr>
            <w:tcW w:w="0" w:type="auto"/>
            <w:vMerge/>
            <w:tcBorders>
              <w:left w:val="single" w:sz="6" w:space="0" w:color="000000"/>
              <w:right w:val="single" w:sz="6" w:space="0" w:color="000000"/>
            </w:tcBorders>
            <w:vAlign w:val="center"/>
          </w:tcPr>
          <w:p w14:paraId="40E52514" w14:textId="77777777" w:rsidR="008F2BD7" w:rsidRPr="001E348A" w:rsidRDefault="008F2BD7" w:rsidP="008F2BD7">
            <w:pPr>
              <w:spacing w:after="0"/>
              <w:jc w:val="center"/>
              <w:rPr>
                <w:ins w:id="55" w:author="作者"/>
                <w:rFonts w:ascii="Arial" w:hAnsi="Arial" w:cs="Arial"/>
                <w:sz w:val="18"/>
                <w:szCs w:val="18"/>
                <w:lang w:val="x-none"/>
              </w:rPr>
            </w:pPr>
          </w:p>
        </w:tc>
        <w:tc>
          <w:tcPr>
            <w:tcW w:w="0" w:type="auto"/>
            <w:vMerge/>
            <w:tcBorders>
              <w:left w:val="single" w:sz="6" w:space="0" w:color="000000"/>
              <w:right w:val="single" w:sz="6" w:space="0" w:color="000000"/>
            </w:tcBorders>
            <w:vAlign w:val="center"/>
          </w:tcPr>
          <w:p w14:paraId="31CC520C" w14:textId="77777777" w:rsidR="008F2BD7" w:rsidRDefault="008F2BD7" w:rsidP="008F2BD7">
            <w:pPr>
              <w:spacing w:after="0"/>
              <w:jc w:val="center"/>
              <w:rPr>
                <w:ins w:id="56" w:author="作者"/>
                <w:rFonts w:ascii="Arial" w:eastAsiaTheme="minorEastAsia" w:hAnsi="Arial"/>
                <w:sz w:val="18"/>
                <w:lang w:val="en-US"/>
              </w:rPr>
            </w:pPr>
          </w:p>
        </w:tc>
      </w:tr>
      <w:tr w:rsidR="008F2BD7" w14:paraId="0EF0E949" w14:textId="77777777" w:rsidTr="00AF53F4">
        <w:trPr>
          <w:trHeight w:val="103"/>
          <w:jc w:val="center"/>
          <w:ins w:id="57" w:author="作者"/>
        </w:trPr>
        <w:tc>
          <w:tcPr>
            <w:tcW w:w="0" w:type="auto"/>
            <w:vMerge/>
            <w:tcBorders>
              <w:left w:val="single" w:sz="6" w:space="0" w:color="000000"/>
              <w:right w:val="single" w:sz="6" w:space="0" w:color="000000"/>
            </w:tcBorders>
            <w:vAlign w:val="center"/>
          </w:tcPr>
          <w:p w14:paraId="3C3D837C" w14:textId="77777777" w:rsidR="008F2BD7" w:rsidRDefault="008F2BD7" w:rsidP="008F2BD7">
            <w:pPr>
              <w:spacing w:after="0"/>
              <w:rPr>
                <w:ins w:id="58" w:author="作者"/>
                <w:rFonts w:ascii="Arial" w:eastAsiaTheme="minorEastAsia" w:hAnsi="Arial" w:cs="Arial"/>
                <w:sz w:val="18"/>
                <w:szCs w:val="18"/>
              </w:rPr>
            </w:pPr>
          </w:p>
        </w:tc>
        <w:tc>
          <w:tcPr>
            <w:tcW w:w="0" w:type="auto"/>
            <w:vMerge/>
            <w:tcBorders>
              <w:left w:val="single" w:sz="6" w:space="0" w:color="000000"/>
              <w:right w:val="single" w:sz="6" w:space="0" w:color="000000"/>
            </w:tcBorders>
            <w:vAlign w:val="center"/>
          </w:tcPr>
          <w:p w14:paraId="1EE9FBA0" w14:textId="77777777" w:rsidR="008F2BD7" w:rsidRDefault="008F2BD7" w:rsidP="008F2BD7">
            <w:pPr>
              <w:spacing w:after="0"/>
              <w:rPr>
                <w:ins w:id="59" w:author="作者"/>
                <w:rFonts w:ascii="Arial" w:eastAsiaTheme="minorEastAsia"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1166D8DC" w14:textId="35F34E70" w:rsidR="008F2BD7" w:rsidRDefault="008F2BD7" w:rsidP="008F2BD7">
            <w:pPr>
              <w:pStyle w:val="TAH"/>
              <w:rPr>
                <w:ins w:id="60" w:author="作者"/>
                <w:rFonts w:cs="Arial"/>
                <w:b w:val="0"/>
                <w:szCs w:val="18"/>
                <w:lang w:val="en-US" w:eastAsia="zh-CN"/>
              </w:rPr>
            </w:pPr>
            <w:ins w:id="61" w:author="作者">
              <w:r>
                <w:rPr>
                  <w:b w:val="0"/>
                  <w:lang w:eastAsia="zh-CN"/>
                </w:rPr>
                <w:t>7</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319A1816" w14:textId="77777777" w:rsidR="008F2BD7" w:rsidRPr="001E348A" w:rsidRDefault="008F2BD7" w:rsidP="008F2BD7">
            <w:pPr>
              <w:pStyle w:val="TAH"/>
              <w:rPr>
                <w:ins w:id="62"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F9AC540" w14:textId="77777777" w:rsidR="008F2BD7" w:rsidRDefault="008F2BD7" w:rsidP="008F2BD7">
            <w:pPr>
              <w:pStyle w:val="TAH"/>
              <w:rPr>
                <w:ins w:id="63"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F8E3078" w14:textId="5214E3B2" w:rsidR="008F2BD7" w:rsidRDefault="008F2BD7" w:rsidP="008F2BD7">
            <w:pPr>
              <w:pStyle w:val="TAH"/>
              <w:rPr>
                <w:ins w:id="64" w:author="作者"/>
                <w:rFonts w:cs="Arial"/>
                <w:b w:val="0"/>
                <w:szCs w:val="18"/>
              </w:rPr>
            </w:pPr>
            <w:ins w:id="65"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3CE64E20" w14:textId="067008AC" w:rsidR="008F2BD7" w:rsidRDefault="008F2BD7" w:rsidP="008F2BD7">
            <w:pPr>
              <w:pStyle w:val="TAH"/>
              <w:rPr>
                <w:ins w:id="66" w:author="作者"/>
                <w:rFonts w:cs="Arial"/>
                <w:b w:val="0"/>
                <w:szCs w:val="18"/>
              </w:rPr>
            </w:pPr>
            <w:ins w:id="67"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6A4FF611" w14:textId="13095C45" w:rsidR="008F2BD7" w:rsidRDefault="008F2BD7" w:rsidP="008F2BD7">
            <w:pPr>
              <w:pStyle w:val="TAH"/>
              <w:rPr>
                <w:ins w:id="68" w:author="作者"/>
                <w:rFonts w:cs="Arial"/>
                <w:b w:val="0"/>
                <w:szCs w:val="18"/>
              </w:rPr>
            </w:pPr>
            <w:ins w:id="69"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189FDF37" w14:textId="692575DE" w:rsidR="008F2BD7" w:rsidRDefault="008F2BD7" w:rsidP="008F2BD7">
            <w:pPr>
              <w:pStyle w:val="TAH"/>
              <w:rPr>
                <w:ins w:id="70" w:author="作者"/>
                <w:rFonts w:cs="Arial"/>
                <w:b w:val="0"/>
                <w:szCs w:val="18"/>
              </w:rPr>
            </w:pPr>
            <w:ins w:id="71" w:author="作者">
              <w:r>
                <w:rPr>
                  <w:rFonts w:cs="Arial"/>
                  <w:b w:val="0"/>
                  <w:szCs w:val="18"/>
                </w:rPr>
                <w:t>Yes</w:t>
              </w:r>
            </w:ins>
          </w:p>
        </w:tc>
        <w:tc>
          <w:tcPr>
            <w:tcW w:w="0" w:type="auto"/>
            <w:vMerge/>
            <w:tcBorders>
              <w:left w:val="single" w:sz="6" w:space="0" w:color="000000"/>
              <w:right w:val="single" w:sz="6" w:space="0" w:color="000000"/>
            </w:tcBorders>
            <w:vAlign w:val="center"/>
          </w:tcPr>
          <w:p w14:paraId="4843102E" w14:textId="77777777" w:rsidR="008F2BD7" w:rsidRPr="001E348A" w:rsidRDefault="008F2BD7" w:rsidP="008F2BD7">
            <w:pPr>
              <w:spacing w:after="0"/>
              <w:jc w:val="center"/>
              <w:rPr>
                <w:ins w:id="72" w:author="作者"/>
                <w:rFonts w:ascii="Arial" w:hAnsi="Arial" w:cs="Arial"/>
                <w:sz w:val="18"/>
                <w:szCs w:val="18"/>
                <w:lang w:val="x-none"/>
              </w:rPr>
            </w:pPr>
          </w:p>
        </w:tc>
        <w:tc>
          <w:tcPr>
            <w:tcW w:w="0" w:type="auto"/>
            <w:vMerge/>
            <w:tcBorders>
              <w:left w:val="single" w:sz="6" w:space="0" w:color="000000"/>
              <w:right w:val="single" w:sz="6" w:space="0" w:color="000000"/>
            </w:tcBorders>
            <w:vAlign w:val="center"/>
          </w:tcPr>
          <w:p w14:paraId="4FD08E53" w14:textId="77777777" w:rsidR="008F2BD7" w:rsidRDefault="008F2BD7" w:rsidP="008F2BD7">
            <w:pPr>
              <w:spacing w:after="0"/>
              <w:jc w:val="center"/>
              <w:rPr>
                <w:ins w:id="73" w:author="作者"/>
                <w:rFonts w:ascii="Arial" w:eastAsiaTheme="minorEastAsia" w:hAnsi="Arial"/>
                <w:sz w:val="18"/>
                <w:lang w:val="en-US"/>
              </w:rPr>
            </w:pPr>
          </w:p>
        </w:tc>
      </w:tr>
      <w:tr w:rsidR="008F2BD7" w14:paraId="4C07C3DF" w14:textId="77777777" w:rsidTr="00AD63CB">
        <w:trPr>
          <w:trHeight w:val="103"/>
          <w:jc w:val="center"/>
          <w:ins w:id="74" w:author="作者"/>
        </w:trPr>
        <w:tc>
          <w:tcPr>
            <w:tcW w:w="0" w:type="auto"/>
            <w:vMerge/>
            <w:tcBorders>
              <w:left w:val="single" w:sz="6" w:space="0" w:color="000000"/>
              <w:bottom w:val="single" w:sz="6" w:space="0" w:color="000000"/>
              <w:right w:val="single" w:sz="6" w:space="0" w:color="000000"/>
            </w:tcBorders>
            <w:vAlign w:val="center"/>
          </w:tcPr>
          <w:p w14:paraId="4B3254E9" w14:textId="77777777" w:rsidR="008F2BD7" w:rsidRDefault="008F2BD7" w:rsidP="008F2BD7">
            <w:pPr>
              <w:spacing w:after="0"/>
              <w:rPr>
                <w:ins w:id="75" w:author="作者"/>
                <w:rFonts w:ascii="Arial" w:eastAsiaTheme="minorEastAsia" w:hAnsi="Arial" w:cs="Arial"/>
                <w:sz w:val="18"/>
                <w:szCs w:val="18"/>
              </w:rPr>
            </w:pPr>
          </w:p>
        </w:tc>
        <w:tc>
          <w:tcPr>
            <w:tcW w:w="0" w:type="auto"/>
            <w:vMerge/>
            <w:tcBorders>
              <w:left w:val="single" w:sz="6" w:space="0" w:color="000000"/>
              <w:bottom w:val="single" w:sz="6" w:space="0" w:color="000000"/>
              <w:right w:val="single" w:sz="6" w:space="0" w:color="000000"/>
            </w:tcBorders>
            <w:vAlign w:val="center"/>
          </w:tcPr>
          <w:p w14:paraId="64F03BBE" w14:textId="77777777" w:rsidR="008F2BD7" w:rsidRDefault="008F2BD7" w:rsidP="008F2BD7">
            <w:pPr>
              <w:spacing w:after="0"/>
              <w:rPr>
                <w:ins w:id="76" w:author="作者"/>
                <w:rFonts w:ascii="Arial" w:eastAsiaTheme="minorEastAsia"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6F30E4B4" w14:textId="5D27A555" w:rsidR="008F2BD7" w:rsidRDefault="008F2BD7" w:rsidP="008F2BD7">
            <w:pPr>
              <w:pStyle w:val="TAH"/>
              <w:rPr>
                <w:ins w:id="77" w:author="作者"/>
                <w:rFonts w:cs="Arial"/>
                <w:b w:val="0"/>
                <w:szCs w:val="18"/>
                <w:lang w:val="en-US" w:eastAsia="zh-CN"/>
              </w:rPr>
            </w:pPr>
            <w:ins w:id="78" w:author="作者">
              <w:r>
                <w:rPr>
                  <w:rFonts w:cs="Arial"/>
                  <w:b w:val="0"/>
                  <w:szCs w:val="18"/>
                  <w:lang w:val="en-US" w:eastAsia="zh-CN"/>
                </w:rPr>
                <w:t>66</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103C6606" w14:textId="23B51B3A" w:rsidR="008F2BD7" w:rsidRDefault="008F2BD7" w:rsidP="008F2BD7">
            <w:pPr>
              <w:pStyle w:val="TAH"/>
              <w:rPr>
                <w:ins w:id="79" w:author="作者"/>
                <w:rFonts w:cs="Arial"/>
                <w:b w:val="0"/>
                <w:szCs w:val="18"/>
              </w:rPr>
            </w:pPr>
            <w:ins w:id="80" w:author="作者">
              <w:r w:rsidRPr="001E348A">
                <w:rPr>
                  <w:rFonts w:cs="Arial" w:hint="eastAsia"/>
                  <w:b w:val="0"/>
                  <w:szCs w:val="18"/>
                </w:rPr>
                <w:t>See CA_66A-66A Bandwidth combination set 0 in Table</w:t>
              </w:r>
              <w:r w:rsidRPr="001E348A">
                <w:rPr>
                  <w:rFonts w:cs="Arial"/>
                  <w:b w:val="0"/>
                  <w:szCs w:val="18"/>
                </w:rPr>
                <w:t xml:space="preserve"> 5.6A.1-3</w:t>
              </w:r>
            </w:ins>
          </w:p>
        </w:tc>
        <w:tc>
          <w:tcPr>
            <w:tcW w:w="0" w:type="auto"/>
            <w:vMerge/>
            <w:tcBorders>
              <w:left w:val="single" w:sz="6" w:space="0" w:color="000000"/>
              <w:bottom w:val="single" w:sz="6" w:space="0" w:color="000000"/>
              <w:right w:val="single" w:sz="6" w:space="0" w:color="000000"/>
            </w:tcBorders>
            <w:vAlign w:val="center"/>
          </w:tcPr>
          <w:p w14:paraId="7822A3AF" w14:textId="77777777" w:rsidR="008F2BD7" w:rsidRPr="001E348A" w:rsidRDefault="008F2BD7" w:rsidP="008F2BD7">
            <w:pPr>
              <w:spacing w:after="0"/>
              <w:jc w:val="center"/>
              <w:rPr>
                <w:ins w:id="81" w:author="作者"/>
                <w:rFonts w:ascii="Arial" w:hAnsi="Arial" w:cs="Arial"/>
                <w:sz w:val="18"/>
                <w:szCs w:val="18"/>
                <w:lang w:val="x-none"/>
              </w:rPr>
            </w:pPr>
          </w:p>
        </w:tc>
        <w:tc>
          <w:tcPr>
            <w:tcW w:w="0" w:type="auto"/>
            <w:vMerge/>
            <w:tcBorders>
              <w:left w:val="single" w:sz="6" w:space="0" w:color="000000"/>
              <w:bottom w:val="single" w:sz="6" w:space="0" w:color="000000"/>
              <w:right w:val="single" w:sz="6" w:space="0" w:color="000000"/>
            </w:tcBorders>
            <w:vAlign w:val="center"/>
          </w:tcPr>
          <w:p w14:paraId="63EE678F" w14:textId="77777777" w:rsidR="008F2BD7" w:rsidRDefault="008F2BD7" w:rsidP="008F2BD7">
            <w:pPr>
              <w:spacing w:after="0"/>
              <w:jc w:val="center"/>
              <w:rPr>
                <w:ins w:id="82" w:author="作者"/>
                <w:rFonts w:ascii="Arial" w:eastAsiaTheme="minorEastAsia" w:hAnsi="Arial"/>
                <w:sz w:val="18"/>
                <w:lang w:val="en-US"/>
              </w:rPr>
            </w:pPr>
          </w:p>
        </w:tc>
      </w:tr>
    </w:tbl>
    <w:p w14:paraId="60A9EAF2" w14:textId="77777777" w:rsidR="008F2BD7" w:rsidRDefault="008F2BD7" w:rsidP="008F2BD7">
      <w:pPr>
        <w:rPr>
          <w:rFonts w:eastAsia="MS Mincho"/>
          <w:lang w:eastAsia="ja-JP"/>
        </w:rPr>
      </w:pPr>
    </w:p>
    <w:p w14:paraId="71A726F2" w14:textId="77777777" w:rsidR="008F2BD7" w:rsidRDefault="008F2BD7" w:rsidP="008F2BD7">
      <w:pPr>
        <w:pStyle w:val="30"/>
        <w:rPr>
          <w:rFonts w:eastAsia="MS Mincho"/>
          <w:lang w:val="en-US"/>
        </w:rPr>
      </w:pPr>
      <w:bookmarkStart w:id="83" w:name="_Toc49161622"/>
      <w:bookmarkStart w:id="84" w:name="_Toc528139551"/>
      <w:r>
        <w:rPr>
          <w:rFonts w:eastAsia="MS Mincho"/>
          <w:lang w:val="en-US"/>
        </w:rPr>
        <w:lastRenderedPageBreak/>
        <w:t>5.1.2</w:t>
      </w:r>
      <w:r>
        <w:rPr>
          <w:rFonts w:eastAsia="MS Mincho"/>
          <w:lang w:val="en-US"/>
        </w:rPr>
        <w:tab/>
        <w:t>∆TIB and ∆RIB values</w:t>
      </w:r>
      <w:bookmarkEnd w:id="83"/>
      <w:bookmarkEnd w:id="84"/>
    </w:p>
    <w:p w14:paraId="348DF45F" w14:textId="77777777" w:rsidR="008F2BD7" w:rsidRDefault="008F2BD7" w:rsidP="008F2BD7">
      <w:pPr>
        <w:pStyle w:val="ab"/>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F2BD7" w14:paraId="1385CE1B" w14:textId="77777777" w:rsidTr="008F2BD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18CA004" w14:textId="77777777" w:rsidR="008F2BD7" w:rsidRDefault="008F2BD7">
            <w:pPr>
              <w:keepNext/>
              <w:keepLines/>
              <w:overflowPunct w:val="0"/>
              <w:autoSpaceDE w:val="0"/>
              <w:autoSpaceDN w:val="0"/>
              <w:adjustRightInd w:val="0"/>
              <w:spacing w:after="0"/>
              <w:jc w:val="center"/>
              <w:textAlignment w:val="baseline"/>
              <w:rPr>
                <w:ins w:id="85" w:author="作者"/>
                <w:rFonts w:ascii="Arial" w:hAnsi="Arial" w:cs="Arial"/>
                <w:sz w:val="18"/>
                <w:szCs w:val="18"/>
              </w:rPr>
            </w:pPr>
            <w:r>
              <w:rPr>
                <w:rFonts w:ascii="Arial" w:hAnsi="Arial" w:cs="Arial"/>
                <w:sz w:val="18"/>
                <w:szCs w:val="18"/>
              </w:rPr>
              <w:t>CA_2-5-7-66</w:t>
            </w:r>
          </w:p>
          <w:p w14:paraId="44E4AE10" w14:textId="6B41B2CC" w:rsidR="001E348A" w:rsidRDefault="001E348A">
            <w:pPr>
              <w:keepNext/>
              <w:keepLines/>
              <w:overflowPunct w:val="0"/>
              <w:autoSpaceDE w:val="0"/>
              <w:autoSpaceDN w:val="0"/>
              <w:adjustRightInd w:val="0"/>
              <w:spacing w:after="0"/>
              <w:jc w:val="center"/>
              <w:textAlignment w:val="baseline"/>
              <w:rPr>
                <w:rFonts w:ascii="Arial" w:hAnsi="Arial" w:cs="Arial"/>
                <w:sz w:val="18"/>
                <w:szCs w:val="18"/>
              </w:rPr>
            </w:pPr>
            <w:ins w:id="86" w:author="作者">
              <w:r w:rsidRPr="001E348A">
                <w:rPr>
                  <w:rFonts w:ascii="Arial" w:hAnsi="Arial" w:cs="Arial"/>
                  <w:sz w:val="18"/>
                  <w:szCs w:val="18"/>
                </w:rPr>
                <w:t>CA_2-5-7-66-66</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3F67594"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71097977"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0.5</w:t>
            </w:r>
          </w:p>
        </w:tc>
      </w:tr>
      <w:tr w:rsidR="008F2BD7" w14:paraId="172A7567" w14:textId="77777777" w:rsidTr="008F2BD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F40AFAA" w14:textId="77777777" w:rsidR="008F2BD7" w:rsidRDefault="008F2BD7">
            <w:pPr>
              <w:spacing w:after="0"/>
              <w:rPr>
                <w:rFonts w:ascii="Arial" w:eastAsiaTheme="minorEastAsia"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F9FB5AB"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6D0941B4"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0.3</w:t>
            </w:r>
          </w:p>
        </w:tc>
      </w:tr>
      <w:tr w:rsidR="008F2BD7" w14:paraId="135BB868" w14:textId="77777777" w:rsidTr="008F2BD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2E6B02E" w14:textId="77777777" w:rsidR="008F2BD7" w:rsidRDefault="008F2BD7">
            <w:pPr>
              <w:spacing w:after="0"/>
              <w:rPr>
                <w:rFonts w:ascii="Arial" w:eastAsiaTheme="minorEastAsia"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01C4A7"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9E222BF"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rPr>
            </w:pPr>
            <w:bookmarkStart w:id="87" w:name="OLE_LINK57"/>
            <w:r>
              <w:rPr>
                <w:rFonts w:ascii="Arial" w:hAnsi="Arial" w:cs="Arial"/>
                <w:sz w:val="18"/>
                <w:szCs w:val="18"/>
              </w:rPr>
              <w:t>0.</w:t>
            </w:r>
            <w:bookmarkEnd w:id="87"/>
            <w:r>
              <w:rPr>
                <w:rFonts w:ascii="Arial" w:hAnsi="Arial" w:cs="Arial"/>
                <w:sz w:val="18"/>
                <w:szCs w:val="18"/>
              </w:rPr>
              <w:t>5</w:t>
            </w:r>
          </w:p>
        </w:tc>
      </w:tr>
      <w:tr w:rsidR="008F2BD7" w14:paraId="0F9AE8F4" w14:textId="77777777" w:rsidTr="008F2BD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0BE180B" w14:textId="77777777" w:rsidR="008F2BD7" w:rsidRDefault="008F2BD7">
            <w:pPr>
              <w:spacing w:after="0"/>
              <w:rPr>
                <w:rFonts w:ascii="Arial" w:eastAsiaTheme="minorEastAsia"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7AD228E"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8138325"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0.5</w:t>
            </w:r>
          </w:p>
        </w:tc>
      </w:tr>
    </w:tbl>
    <w:p w14:paraId="44E78932" w14:textId="77777777" w:rsidR="008F2BD7" w:rsidRDefault="008F2BD7" w:rsidP="008F2BD7">
      <w:pPr>
        <w:pStyle w:val="ab"/>
        <w:keepNext/>
        <w:jc w:val="center"/>
      </w:pPr>
      <w:r>
        <w:t xml:space="preserve">Table 5.1.2-2: </w:t>
      </w:r>
      <w:r>
        <w:rPr>
          <w:rFonts w:ascii="Symbol" w:hAnsi="Symbol"/>
        </w:rPr>
        <w:t></w:t>
      </w:r>
      <w:r>
        <w:rPr>
          <w:rFonts w:cs="Arial"/>
        </w:rPr>
        <w:t>R</w:t>
      </w:r>
      <w:r>
        <w:rPr>
          <w:vertAlign w:val="subscript"/>
        </w:rPr>
        <w:t xml:space="preserve"> 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F2BD7" w14:paraId="6AFD0143" w14:textId="77777777" w:rsidTr="008F2BD7">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275363E" w14:textId="77777777" w:rsidR="008F2BD7" w:rsidRDefault="008F2BD7">
            <w:pPr>
              <w:keepNext/>
              <w:keepLines/>
              <w:overflowPunct w:val="0"/>
              <w:autoSpaceDE w:val="0"/>
              <w:autoSpaceDN w:val="0"/>
              <w:adjustRightInd w:val="0"/>
              <w:spacing w:after="0"/>
              <w:jc w:val="center"/>
              <w:textAlignment w:val="baseline"/>
              <w:rPr>
                <w:ins w:id="88" w:author="作者"/>
                <w:rFonts w:ascii="Arial" w:hAnsi="Arial" w:cs="Arial"/>
                <w:sz w:val="18"/>
                <w:szCs w:val="18"/>
              </w:rPr>
            </w:pPr>
            <w:r>
              <w:rPr>
                <w:rFonts w:ascii="Arial" w:hAnsi="Arial" w:cs="Arial"/>
                <w:sz w:val="18"/>
                <w:szCs w:val="18"/>
              </w:rPr>
              <w:t>CA_2-5-7-66</w:t>
            </w:r>
          </w:p>
          <w:p w14:paraId="0187119E" w14:textId="4E005CC5" w:rsidR="001E348A" w:rsidRDefault="001E348A">
            <w:pPr>
              <w:keepNext/>
              <w:keepLines/>
              <w:overflowPunct w:val="0"/>
              <w:autoSpaceDE w:val="0"/>
              <w:autoSpaceDN w:val="0"/>
              <w:adjustRightInd w:val="0"/>
              <w:spacing w:after="0"/>
              <w:jc w:val="center"/>
              <w:textAlignment w:val="baseline"/>
              <w:rPr>
                <w:rFonts w:ascii="Arial" w:hAnsi="Arial" w:cs="Arial"/>
                <w:sz w:val="18"/>
                <w:szCs w:val="18"/>
              </w:rPr>
            </w:pPr>
            <w:ins w:id="89" w:author="作者">
              <w:r w:rsidRPr="001E348A">
                <w:rPr>
                  <w:rFonts w:ascii="Arial" w:hAnsi="Arial" w:cs="Arial"/>
                  <w:sz w:val="18"/>
                  <w:szCs w:val="18"/>
                </w:rPr>
                <w:t>CA_2-5-7-66-66</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5BB94B2"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78443047"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0.3</w:t>
            </w:r>
          </w:p>
        </w:tc>
      </w:tr>
      <w:tr w:rsidR="008F2BD7" w14:paraId="2BDDA2BA" w14:textId="77777777" w:rsidTr="008F2BD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7264FB8" w14:textId="77777777" w:rsidR="008F2BD7" w:rsidRDefault="008F2BD7">
            <w:pPr>
              <w:spacing w:after="0"/>
              <w:rPr>
                <w:rFonts w:ascii="Arial" w:eastAsiaTheme="minorEastAsia"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CCFA5E"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49ADCEA6"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w:t>
            </w:r>
          </w:p>
        </w:tc>
      </w:tr>
      <w:tr w:rsidR="008F2BD7" w14:paraId="1029635D" w14:textId="77777777" w:rsidTr="008F2BD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B88D0A" w14:textId="77777777" w:rsidR="008F2BD7" w:rsidRDefault="008F2BD7">
            <w:pPr>
              <w:spacing w:after="0"/>
              <w:rPr>
                <w:rFonts w:ascii="Arial" w:eastAsiaTheme="minorEastAsia"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3079FCE"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068AA6B0"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0.5</w:t>
            </w:r>
          </w:p>
        </w:tc>
      </w:tr>
      <w:tr w:rsidR="008F2BD7" w14:paraId="76E45BD4" w14:textId="77777777" w:rsidTr="008F2BD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D5ADD2" w14:textId="77777777" w:rsidR="008F2BD7" w:rsidRDefault="008F2BD7">
            <w:pPr>
              <w:spacing w:after="0"/>
              <w:rPr>
                <w:rFonts w:ascii="Arial" w:eastAsiaTheme="minorEastAsia"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7A0C43"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133517F2" w14:textId="77777777" w:rsidR="008F2BD7" w:rsidRDefault="008F2BD7">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0.5</w:t>
            </w:r>
          </w:p>
        </w:tc>
      </w:tr>
    </w:tbl>
    <w:p w14:paraId="31A3C7B5" w14:textId="77777777" w:rsidR="008F2BD7" w:rsidRDefault="008F2BD7" w:rsidP="008F2BD7">
      <w:pPr>
        <w:rPr>
          <w:rFonts w:ascii="Arial" w:eastAsiaTheme="minorEastAsia" w:hAnsi="Arial" w:cs="Arial"/>
          <w:sz w:val="18"/>
          <w:szCs w:val="18"/>
        </w:rPr>
      </w:pPr>
    </w:p>
    <w:p w14:paraId="73312F9C" w14:textId="77777777" w:rsidR="008F2BD7" w:rsidRDefault="008F2BD7" w:rsidP="008F2BD7">
      <w:pPr>
        <w:pStyle w:val="30"/>
        <w:rPr>
          <w:rFonts w:eastAsia="MS Mincho"/>
          <w:lang w:val="en-US"/>
        </w:rPr>
      </w:pPr>
      <w:bookmarkStart w:id="90" w:name="_Toc528139552"/>
      <w:bookmarkStart w:id="91" w:name="_Toc49161623"/>
      <w:r>
        <w:rPr>
          <w:rFonts w:eastAsia="MS Mincho"/>
          <w:lang w:val="en-US"/>
        </w:rPr>
        <w:t>5.1.3</w:t>
      </w:r>
      <w:bookmarkEnd w:id="90"/>
      <w:r>
        <w:rPr>
          <w:rFonts w:ascii="Calibri" w:hAnsi="Calibri"/>
          <w:sz w:val="22"/>
          <w:szCs w:val="22"/>
          <w:lang w:val="en-US" w:eastAsia="sv-SE"/>
        </w:rPr>
        <w:t xml:space="preserve"> </w:t>
      </w:r>
      <w:r>
        <w:rPr>
          <w:rFonts w:ascii="Calibri" w:hAnsi="Calibri"/>
          <w:sz w:val="22"/>
          <w:szCs w:val="22"/>
          <w:lang w:eastAsia="sv-SE"/>
        </w:rPr>
        <w:tab/>
      </w:r>
      <w:r>
        <w:rPr>
          <w:lang w:eastAsia="zh-CN"/>
        </w:rPr>
        <w:t>REFSENS requirements</w:t>
      </w:r>
      <w:bookmarkEnd w:id="91"/>
    </w:p>
    <w:bookmarkEnd w:id="7"/>
    <w:bookmarkEnd w:id="8"/>
    <w:bookmarkEnd w:id="9"/>
    <w:bookmarkEnd w:id="10"/>
    <w:bookmarkEnd w:id="11"/>
    <w:bookmarkEnd w:id="12"/>
    <w:bookmarkEnd w:id="13"/>
    <w:bookmarkEnd w:id="14"/>
    <w:bookmarkEnd w:id="15"/>
    <w:bookmarkEnd w:id="16"/>
    <w:bookmarkEnd w:id="17"/>
    <w:p w14:paraId="3E678853" w14:textId="6D10C0F2" w:rsidR="008F2BD7" w:rsidRDefault="008F2BD7" w:rsidP="008F2BD7">
      <w:pPr>
        <w:pStyle w:val="5"/>
        <w:rPr>
          <w:rFonts w:eastAsia="MS Mincho"/>
          <w:color w:val="0070C0"/>
          <w:sz w:val="32"/>
          <w:szCs w:val="32"/>
          <w:lang w:val="en-US"/>
        </w:rPr>
      </w:pPr>
      <w:r>
        <w:rPr>
          <w:lang w:eastAsia="zh-CN"/>
        </w:rPr>
        <w:t xml:space="preserve">There is no MSD requirements for </w:t>
      </w:r>
      <w:r>
        <w:rPr>
          <w:rFonts w:cs="Arial"/>
          <w:sz w:val="18"/>
          <w:szCs w:val="18"/>
        </w:rPr>
        <w:t>CA_2A-5A-7A-66A / CA_2A-5A-7C-66A</w:t>
      </w:r>
      <w:ins w:id="92" w:author="作者">
        <w:r w:rsidR="001E348A">
          <w:rPr>
            <w:rFonts w:cs="Arial"/>
            <w:sz w:val="18"/>
            <w:szCs w:val="18"/>
          </w:rPr>
          <w:t xml:space="preserve"> /</w:t>
        </w:r>
        <w:r w:rsidR="001E348A" w:rsidRPr="001E348A">
          <w:t xml:space="preserve"> </w:t>
        </w:r>
        <w:r w:rsidR="001E348A" w:rsidRPr="001E348A">
          <w:rPr>
            <w:rFonts w:cs="Arial"/>
            <w:sz w:val="18"/>
            <w:szCs w:val="18"/>
          </w:rPr>
          <w:t>CA_2A-5A-7A-66A-66A</w:t>
        </w:r>
      </w:ins>
      <w:r>
        <w:rPr>
          <w:rFonts w:cs="Arial"/>
          <w:sz w:val="18"/>
          <w:szCs w:val="18"/>
        </w:rPr>
        <w:t>.</w:t>
      </w:r>
      <w:r w:rsidRPr="0087636F">
        <w:rPr>
          <w:rFonts w:eastAsia="MS Mincho"/>
          <w:color w:val="0070C0"/>
          <w:sz w:val="32"/>
          <w:szCs w:val="32"/>
          <w:lang w:val="en-US"/>
        </w:rPr>
        <w:t xml:space="preserve"> </w:t>
      </w:r>
    </w:p>
    <w:p w14:paraId="6F7CF5B6" w14:textId="24E5BE95" w:rsidR="009027BA" w:rsidRPr="0087636F" w:rsidRDefault="009027BA" w:rsidP="008F2BD7">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849A8" w14:textId="77777777" w:rsidR="0036272D" w:rsidRDefault="0036272D">
      <w:r>
        <w:separator/>
      </w:r>
    </w:p>
  </w:endnote>
  <w:endnote w:type="continuationSeparator" w:id="0">
    <w:p w14:paraId="083ADEDD" w14:textId="77777777" w:rsidR="0036272D" w:rsidRDefault="0036272D">
      <w:r>
        <w:continuationSeparator/>
      </w:r>
    </w:p>
  </w:endnote>
  <w:endnote w:type="continuationNotice" w:id="1">
    <w:p w14:paraId="5723F7CD" w14:textId="77777777" w:rsidR="0036272D" w:rsidRDefault="00362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ED3E0" w14:textId="77777777" w:rsidR="0036272D" w:rsidRDefault="0036272D">
      <w:r>
        <w:separator/>
      </w:r>
    </w:p>
  </w:footnote>
  <w:footnote w:type="continuationSeparator" w:id="0">
    <w:p w14:paraId="6D521D28" w14:textId="77777777" w:rsidR="0036272D" w:rsidRDefault="0036272D">
      <w:r>
        <w:continuationSeparator/>
      </w:r>
    </w:p>
  </w:footnote>
  <w:footnote w:type="continuationNotice" w:id="1">
    <w:p w14:paraId="5B0104E7" w14:textId="77777777" w:rsidR="0036272D" w:rsidRDefault="0036272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87B90"/>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77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185"/>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48A"/>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B7BC8"/>
    <w:rsid w:val="002C2D71"/>
    <w:rsid w:val="002D02CD"/>
    <w:rsid w:val="002D6E4C"/>
    <w:rsid w:val="002E2CE9"/>
    <w:rsid w:val="002E4ED8"/>
    <w:rsid w:val="002E7344"/>
    <w:rsid w:val="002F1151"/>
    <w:rsid w:val="002F4093"/>
    <w:rsid w:val="003004A9"/>
    <w:rsid w:val="003022A5"/>
    <w:rsid w:val="003048DF"/>
    <w:rsid w:val="0030611C"/>
    <w:rsid w:val="0030720D"/>
    <w:rsid w:val="00310908"/>
    <w:rsid w:val="0031116C"/>
    <w:rsid w:val="00311A42"/>
    <w:rsid w:val="003144B4"/>
    <w:rsid w:val="003258EE"/>
    <w:rsid w:val="00335371"/>
    <w:rsid w:val="003476CC"/>
    <w:rsid w:val="003510A6"/>
    <w:rsid w:val="00351422"/>
    <w:rsid w:val="00352331"/>
    <w:rsid w:val="00354CCF"/>
    <w:rsid w:val="00355792"/>
    <w:rsid w:val="0036018E"/>
    <w:rsid w:val="00360526"/>
    <w:rsid w:val="0036272D"/>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B546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87C8A"/>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1639E"/>
    <w:rsid w:val="00621586"/>
    <w:rsid w:val="0062333D"/>
    <w:rsid w:val="00627262"/>
    <w:rsid w:val="006403E0"/>
    <w:rsid w:val="00640E2C"/>
    <w:rsid w:val="006412DC"/>
    <w:rsid w:val="006446FC"/>
    <w:rsid w:val="00647243"/>
    <w:rsid w:val="006501EB"/>
    <w:rsid w:val="0065111C"/>
    <w:rsid w:val="00652B42"/>
    <w:rsid w:val="0065643D"/>
    <w:rsid w:val="0065663B"/>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B60E4"/>
    <w:rsid w:val="008C60E9"/>
    <w:rsid w:val="008D315F"/>
    <w:rsid w:val="008D3614"/>
    <w:rsid w:val="008D3FD7"/>
    <w:rsid w:val="008D4A3F"/>
    <w:rsid w:val="008D6657"/>
    <w:rsid w:val="008E0E6A"/>
    <w:rsid w:val="008F2BD7"/>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26D37"/>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C6A16"/>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6C70"/>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49AD"/>
    <w:rsid w:val="00CE63E4"/>
    <w:rsid w:val="00CF1F96"/>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D4B7F"/>
    <w:rsid w:val="00ED7D52"/>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34AC"/>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qFormat/>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 w:type="character" w:customStyle="1" w:styleId="Heading1Char">
    <w:name w:val="Heading 1 Char"/>
    <w:rsid w:val="00487C8A"/>
    <w:rPr>
      <w:rFonts w:ascii="Arial" w:hAnsi="Arial"/>
      <w:sz w:val="36"/>
      <w:lang w:val="en-GB" w:eastAsia="en-US" w:bidi="ar-SA"/>
    </w:rPr>
  </w:style>
  <w:style w:type="character" w:customStyle="1" w:styleId="BodyTextChar">
    <w:name w:val="Body Text Char"/>
    <w:rsid w:val="00487C8A"/>
    <w:rPr>
      <w:lang w:val="en-GB" w:eastAsia="ja-JP" w:bidi="ar-SA"/>
    </w:rPr>
  </w:style>
  <w:style w:type="paragraph" w:customStyle="1" w:styleId="tah0">
    <w:name w:val="tah0"/>
    <w:basedOn w:val="a"/>
    <w:rsid w:val="00487C8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487C8A"/>
    <w:pPr>
      <w:overflowPunct w:val="0"/>
      <w:autoSpaceDE w:val="0"/>
      <w:autoSpaceDN w:val="0"/>
      <w:adjustRightInd w:val="0"/>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582065">
      <w:bodyDiv w:val="1"/>
      <w:marLeft w:val="0"/>
      <w:marRight w:val="0"/>
      <w:marTop w:val="0"/>
      <w:marBottom w:val="0"/>
      <w:divBdr>
        <w:top w:val="none" w:sz="0" w:space="0" w:color="auto"/>
        <w:left w:val="none" w:sz="0" w:space="0" w:color="auto"/>
        <w:bottom w:val="none" w:sz="0" w:space="0" w:color="auto"/>
        <w:right w:val="none" w:sz="0" w:space="0" w:color="auto"/>
      </w:divBdr>
    </w:div>
    <w:div w:id="487483298">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A8BE2-89F9-4187-9C30-6412CED8C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257</Words>
  <Characters>1467</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1721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2020-10-23T12:13:00Z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